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824512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7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D6324B">
        <w:rPr>
          <w:rFonts w:ascii="Arial" w:hAnsi="Arial" w:cs="Arial"/>
          <w:b/>
          <w:kern w:val="0"/>
          <w:sz w:val="24"/>
          <w:szCs w:val="24"/>
          <w:lang w:val="en-GB" w:eastAsia="zh-CN"/>
        </w:rPr>
        <w:t>2014878</w:t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256EB1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824512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824512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824512">
        <w:rPr>
          <w:rFonts w:ascii="Arial" w:eastAsia="DengXian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20561C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7F250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392900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7F743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DC_3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82451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850444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0A36A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</w:t>
      </w:r>
      <w:r w:rsidR="006D6413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48098A" w:rsidRPr="006A6FC2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E7255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10.7.2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7F250D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eastAsia="ＭＳ 明朝" w:hAnsi="Times New Roman" w:cs="Times New Roman"/>
          <w:kern w:val="0"/>
          <w:szCs w:val="20"/>
          <w:lang w:val="en-GB" w:eastAsia="en-US"/>
        </w:rPr>
      </w:pP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92900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1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 </w:t>
      </w:r>
      <w:r w:rsidR="007F743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DC_3</w:t>
      </w:r>
      <w:r w:rsidR="0082451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A-18</w:t>
      </w:r>
      <w:r w:rsidR="00850444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A_n3</w:t>
      </w:r>
      <w:r w:rsidR="00BA4608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A-n41A</w:t>
      </w:r>
      <w:r w:rsidR="005F04A6" w:rsidRPr="007F250D">
        <w:rPr>
          <w:rFonts w:ascii="Times New Roman" w:eastAsia="ＭＳ 明朝" w:hAnsi="Times New Roman" w:cs="Times New Roman" w:hint="eastAsia"/>
          <w:kern w:val="0"/>
          <w:szCs w:val="20"/>
          <w:lang w:val="en-GB" w:eastAsia="en-US"/>
        </w:rPr>
        <w:t xml:space="preserve"> and 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7F250D" w:rsidRDefault="007F250D" w:rsidP="007F250D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</w:t>
      </w:r>
      <w:r w:rsidR="007B7E4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201477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, </w:t>
      </w:r>
      <w:r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48098A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:rsidR="001850E0" w:rsidRPr="00B313AC" w:rsidRDefault="001850E0" w:rsidP="001850E0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5" w:author="縣 幹哉" w:date="2020-10-22T14:51:00Z"/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en-US"/>
        </w:rPr>
      </w:pPr>
      <w:bookmarkStart w:id="6" w:name="_Toc22819950"/>
      <w:bookmarkStart w:id="7" w:name="_Toc523749803"/>
      <w:bookmarkStart w:id="8" w:name="_Toc523750868"/>
      <w:bookmarkStart w:id="9" w:name="_Toc527979881"/>
      <w:bookmarkStart w:id="10" w:name="_Hlk523749210"/>
      <w:bookmarkEnd w:id="1"/>
      <w:bookmarkEnd w:id="2"/>
      <w:bookmarkEnd w:id="3"/>
      <w:ins w:id="11" w:author="縣 幹哉" w:date="2020-10-22T14:51:00Z">
        <w:r w:rsidRPr="00B313AC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7</w:t>
        </w:r>
        <w:r w:rsidRPr="00B313AC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>.</w:t>
        </w:r>
        <w:r w:rsidRPr="00B313AC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x</w:t>
        </w:r>
        <w:r w:rsidRPr="00B313AC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ab/>
          <w:t>DC_3-18_n3-n41</w:t>
        </w:r>
      </w:ins>
    </w:p>
    <w:p w:rsidR="001850E0" w:rsidRPr="00B313AC" w:rsidRDefault="001850E0" w:rsidP="001850E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" w:author="縣 幹哉" w:date="2020-10-22T14:51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3" w:author="縣 幹哉" w:date="2020-10-22T14:51:00Z"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1850E0" w:rsidRPr="00B313AC" w:rsidRDefault="001850E0" w:rsidP="001850E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4" w:author="縣 幹哉" w:date="2020-10-22T14:51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5" w:author="縣 幹哉" w:date="2020-10-22T14:51:00Z"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7.x.1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1850E0" w:rsidRPr="00B313AC" w:rsidTr="00530802">
        <w:trPr>
          <w:trHeight w:val="268"/>
          <w:jc w:val="center"/>
          <w:ins w:id="16" w:author="縣 幹哉" w:date="2020-10-22T14:51:00Z"/>
        </w:trPr>
        <w:tc>
          <w:tcPr>
            <w:tcW w:w="1325" w:type="dxa"/>
            <w:vMerge w:val="restart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" w:author="縣 幹哉" w:date="2020-10-22T14:5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18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" w:author="縣 幹哉" w:date="2020-10-22T14:5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0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" w:author="縣 幹哉" w:date="2020-10-22T14:5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2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" w:author="縣 幹哉" w:date="2020-10-22T14:5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4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" w:author="縣 幹哉" w:date="2020-10-22T14:5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6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" w:author="縣 幹哉" w:date="2020-10-22T14:5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8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1850E0" w:rsidRPr="00B313AC" w:rsidTr="00530802">
        <w:trPr>
          <w:trHeight w:val="184"/>
          <w:jc w:val="center"/>
          <w:ins w:id="29" w:author="縣 幹哉" w:date="2020-10-22T14:51:00Z"/>
        </w:trPr>
        <w:tc>
          <w:tcPr>
            <w:tcW w:w="1325" w:type="dxa"/>
            <w:vMerge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0" w:author="縣 幹哉" w:date="2020-10-22T14:5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1" w:author="縣 幹哉" w:date="2020-10-22T14:5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" w:author="縣 幹哉" w:date="2020-10-22T14:5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3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" w:author="縣 幹哉" w:date="2020-10-22T14:5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5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6" w:author="縣 幹哉" w:date="2020-10-22T14:5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1850E0" w:rsidRPr="00B313AC" w:rsidTr="00530802">
        <w:trPr>
          <w:trHeight w:val="184"/>
          <w:jc w:val="center"/>
          <w:ins w:id="37" w:author="縣 幹哉" w:date="2020-10-22T14:51:00Z"/>
        </w:trPr>
        <w:tc>
          <w:tcPr>
            <w:tcW w:w="1325" w:type="dxa"/>
            <w:vMerge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8" w:author="縣 幹哉" w:date="2020-10-22T14:5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縣 幹哉" w:date="2020-10-22T14:5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" w:author="縣 幹哉" w:date="2020-10-22T14:5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1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" w:author="縣 幹哉" w:date="2020-10-22T14:5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3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4" w:author="縣 幹哉" w:date="2020-10-22T14:5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1850E0" w:rsidRPr="00B313AC" w:rsidTr="00530802">
        <w:trPr>
          <w:trHeight w:val="268"/>
          <w:jc w:val="center"/>
          <w:ins w:id="45" w:author="縣 幹哉" w:date="2020-10-22T14:51:00Z"/>
        </w:trPr>
        <w:tc>
          <w:tcPr>
            <w:tcW w:w="1325" w:type="dxa"/>
            <w:vMerge w:val="restart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縣 幹哉" w:date="2020-10-22T14:51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7" w:author="縣 幹哉" w:date="2020-10-22T14:51:00Z">
              <w:r w:rsidRPr="00B313AC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DC_3A-18A_n3A-n41A</w:t>
              </w:r>
            </w:ins>
          </w:p>
        </w:tc>
        <w:tc>
          <w:tcPr>
            <w:tcW w:w="1244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縣 幹哉" w:date="2020-10-22T14:51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49" w:author="縣 幹哉" w:date="2020-10-22T14:51:00Z">
              <w:r w:rsidRPr="00B313AC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縣 幹哉" w:date="2020-10-22T14:51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1" w:author="縣 幹哉" w:date="2020-10-22T14:51:00Z">
              <w:r w:rsidRPr="00B313AC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1710</w:t>
              </w:r>
              <w:r w:rsidRPr="00B313A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3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縣 幹哉" w:date="2020-10-22T14:51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5" w:author="縣 幹哉" w:date="2020-10-22T14:51:00Z">
              <w:r w:rsidRPr="00B313AC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1785</w:t>
              </w:r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B313A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MH</w:t>
              </w:r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縣 幹哉" w:date="2020-10-22T14:51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7" w:author="縣 幹哉" w:date="2020-10-22T14:51:00Z">
              <w:r w:rsidRPr="00B313AC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1805</w:t>
              </w:r>
              <w:r w:rsidRPr="00B313AC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B313A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9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縣 幹哉" w:date="2020-10-22T14:51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61" w:author="縣 幹哉" w:date="2020-10-22T14:51:00Z">
              <w:r w:rsidRPr="00B313AC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1880</w:t>
              </w:r>
              <w:r w:rsidRPr="00B313A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x-none"/>
              </w:rPr>
            </w:pPr>
            <w:ins w:id="63" w:author="縣 幹哉" w:date="2020-10-22T14:51:00Z">
              <w:r w:rsidRPr="00B313A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1850E0" w:rsidRPr="00B313AC" w:rsidTr="00530802">
        <w:trPr>
          <w:trHeight w:val="268"/>
          <w:jc w:val="center"/>
          <w:ins w:id="64" w:author="縣 幹哉" w:date="2020-10-22T14:51:00Z"/>
        </w:trPr>
        <w:tc>
          <w:tcPr>
            <w:tcW w:w="1325" w:type="dxa"/>
            <w:vMerge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縣 幹哉" w:date="2020-10-22T14:51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67" w:author="縣 幹哉" w:date="2020-10-22T14:51:00Z"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18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69" w:author="縣 幹哉" w:date="2020-10-22T14:51:00Z">
              <w:r w:rsidRPr="00B313AC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815</w:t>
              </w:r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1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3" w:author="縣 幹哉" w:date="2020-10-22T14:51:00Z">
              <w:r w:rsidRPr="00B313AC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830</w:t>
              </w:r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5" w:author="縣 幹哉" w:date="2020-10-22T14:51:00Z"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860</w:t>
              </w:r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7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9" w:author="縣 幹哉" w:date="2020-10-22T14:51:00Z"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875</w:t>
              </w:r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81" w:author="縣 幹哉" w:date="2020-10-22T14:51:00Z"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F</w:t>
              </w:r>
              <w:r w:rsidRPr="00B313A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1850E0" w:rsidRPr="00B313AC" w:rsidTr="00530802">
        <w:trPr>
          <w:trHeight w:val="268"/>
          <w:jc w:val="center"/>
          <w:ins w:id="82" w:author="縣 幹哉" w:date="2020-10-22T14:51:00Z"/>
        </w:trPr>
        <w:tc>
          <w:tcPr>
            <w:tcW w:w="1325" w:type="dxa"/>
            <w:vMerge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縣 幹哉" w:date="2020-10-22T14:51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85" w:author="縣 幹哉" w:date="2020-10-22T14:51:00Z">
              <w:r w:rsidRPr="00B313AC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n3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87" w:author="縣 幹哉" w:date="2020-10-22T14:51:00Z">
              <w:r w:rsidRPr="00B313AC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1710 </w:t>
              </w:r>
              <w:r w:rsidRPr="00B313A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89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1" w:author="縣 幹哉" w:date="2020-10-22T14:51:00Z"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1785</w:t>
              </w:r>
              <w:r w:rsidRPr="00B313A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3" w:author="縣 幹哉" w:date="2020-10-22T14:51:00Z"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1805</w:t>
              </w:r>
              <w:r w:rsidRPr="00B313AC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B313A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95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7" w:author="縣 幹哉" w:date="2020-10-22T14:51:00Z">
              <w:r w:rsidRPr="00B313A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1880 MHz</w:t>
              </w:r>
            </w:ins>
          </w:p>
        </w:tc>
        <w:tc>
          <w:tcPr>
            <w:tcW w:w="1043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99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1850E0" w:rsidRPr="00B313AC" w:rsidTr="00530802">
        <w:trPr>
          <w:trHeight w:val="287"/>
          <w:jc w:val="center"/>
          <w:ins w:id="100" w:author="縣 幹哉" w:date="2020-10-22T14:51:00Z"/>
        </w:trPr>
        <w:tc>
          <w:tcPr>
            <w:tcW w:w="1325" w:type="dxa"/>
            <w:vMerge/>
          </w:tcPr>
          <w:p w:rsidR="001850E0" w:rsidRPr="00B313AC" w:rsidRDefault="001850E0" w:rsidP="00530802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1" w:author="縣 幹哉" w:date="2020-10-22T14:51:00Z"/>
                <w:rFonts w:ascii="Arial" w:eastAsia="SimSun" w:hAnsi="Arial" w:cs="Times New Roman"/>
                <w:color w:val="5B9BD5" w:themeColor="accent1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縣 幹哉" w:date="2020-10-22T14:51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103" w:author="縣 幹哉" w:date="2020-10-22T14:51:00Z">
              <w:r w:rsidRPr="00B313A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n</w:t>
              </w:r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05" w:author="縣 幹哉" w:date="2020-10-22T14:51:00Z"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2496</w:t>
              </w:r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07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09" w:author="縣 幹哉" w:date="2020-10-22T14:51:00Z"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2690</w:t>
              </w:r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1" w:author="縣 幹哉" w:date="2020-10-22T14:51:00Z"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2496</w:t>
              </w:r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3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5" w:author="縣 幹哉" w:date="2020-10-22T14:51:00Z"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2690</w:t>
              </w:r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7" w:author="縣 幹哉" w:date="2020-10-22T14:51:00Z"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B313A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</w:tbl>
    <w:p w:rsidR="001850E0" w:rsidRPr="00B313AC" w:rsidRDefault="001850E0" w:rsidP="001850E0">
      <w:pPr>
        <w:widowControl/>
        <w:wordWrap/>
        <w:autoSpaceDE/>
        <w:autoSpaceDN/>
        <w:spacing w:after="180" w:line="240" w:lineRule="auto"/>
        <w:jc w:val="left"/>
        <w:rPr>
          <w:ins w:id="118" w:author="縣 幹哉" w:date="2020-10-22T14:51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1850E0" w:rsidRPr="00B313AC" w:rsidRDefault="001850E0" w:rsidP="001850E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9" w:author="縣 幹哉" w:date="2020-10-22T14:51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20" w:author="縣 幹哉" w:date="2020-10-22T14:51:00Z"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1850E0" w:rsidRPr="00B313AC" w:rsidRDefault="001850E0" w:rsidP="001850E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1" w:author="縣 幹哉" w:date="2020-10-22T14:51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22" w:author="縣 幹哉" w:date="2020-10-22T14:51:00Z"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B313AC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93"/>
        <w:gridCol w:w="425"/>
        <w:gridCol w:w="447"/>
        <w:gridCol w:w="527"/>
        <w:gridCol w:w="527"/>
        <w:gridCol w:w="527"/>
        <w:gridCol w:w="527"/>
        <w:gridCol w:w="527"/>
        <w:gridCol w:w="528"/>
        <w:gridCol w:w="765"/>
        <w:tblGridChange w:id="123">
          <w:tblGrid>
            <w:gridCol w:w="1417"/>
            <w:gridCol w:w="527"/>
            <w:gridCol w:w="867"/>
            <w:gridCol w:w="716"/>
            <w:gridCol w:w="656"/>
            <w:gridCol w:w="527"/>
            <w:gridCol w:w="527"/>
            <w:gridCol w:w="527"/>
            <w:gridCol w:w="527"/>
            <w:gridCol w:w="493"/>
            <w:gridCol w:w="425"/>
            <w:gridCol w:w="447"/>
            <w:gridCol w:w="527"/>
            <w:gridCol w:w="527"/>
            <w:gridCol w:w="527"/>
            <w:gridCol w:w="527"/>
            <w:gridCol w:w="527"/>
            <w:gridCol w:w="528"/>
            <w:gridCol w:w="765"/>
          </w:tblGrid>
        </w:tblGridChange>
      </w:tblGrid>
      <w:tr w:rsidR="001850E0" w:rsidRPr="00B313AC" w:rsidTr="00530802">
        <w:trPr>
          <w:trHeight w:val="203"/>
          <w:jc w:val="center"/>
          <w:ins w:id="124" w:author="縣 幹哉" w:date="2020-10-22T14:51:00Z"/>
        </w:trPr>
        <w:tc>
          <w:tcPr>
            <w:tcW w:w="141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縣 幹哉" w:date="2020-10-22T14:51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縣 幹哉" w:date="2020-10-22T14:51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縣 幹哉" w:date="2020-10-22T14:51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28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1850E0" w:rsidRPr="00B313AC" w:rsidTr="00530802">
        <w:trPr>
          <w:trHeight w:val="734"/>
          <w:jc w:val="center"/>
          <w:ins w:id="129" w:author="縣 幹哉" w:date="2020-10-22T14:51:00Z"/>
        </w:trPr>
        <w:tc>
          <w:tcPr>
            <w:tcW w:w="141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1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33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5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E-UTRA</w:t>
              </w:r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37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39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41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3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5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93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縣 幹哉" w:date="2020-10-22T14:51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47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25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9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4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縣 幹哉" w:date="2020-10-22T14:51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51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53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5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57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9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61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63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縣 幹哉" w:date="2020-10-22T14:51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5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縣 幹哉" w:date="2020-10-22T14:51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7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1850E0" w:rsidRPr="00B313AC" w:rsidTr="00530802">
        <w:trPr>
          <w:trHeight w:val="44"/>
          <w:jc w:val="center"/>
          <w:ins w:id="168" w:author="縣 幹哉" w:date="2020-10-22T14:51:00Z"/>
        </w:trPr>
        <w:tc>
          <w:tcPr>
            <w:tcW w:w="1417" w:type="dxa"/>
            <w:vMerge w:val="restart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69" w:author="縣 幹哉" w:date="2020-10-22T14:51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0" w:author="縣 幹哉" w:date="2020-10-22T14:51:00Z">
              <w:r w:rsidRPr="00B313AC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DC_3A-18A_n3A-n41A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縣 幹哉" w:date="2020-10-22T14:51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2" w:author="縣 幹哉" w:date="2020-10-22T14:51:00Z">
              <w:r w:rsidRPr="00B313AC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DC_3A_n3A</w:t>
              </w:r>
            </w:ins>
          </w:p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縣 幹哉" w:date="2020-10-22T14:51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4" w:author="縣 幹哉" w:date="2020-10-22T14:51:00Z">
              <w:r w:rsidRPr="00B313AC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B313AC">
                <w:rPr>
                  <w:rFonts w:ascii="Arial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3</w:t>
              </w:r>
              <w:r w:rsidRPr="00B313AC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</w:t>
              </w:r>
              <w:r w:rsidRPr="00B313AC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41</w:t>
              </w:r>
              <w:r w:rsidRPr="00B313AC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縣 幹哉" w:date="2020-10-22T14:51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6" w:author="縣 幹哉" w:date="2020-10-22T14:51:00Z">
              <w:r w:rsidRPr="00B313AC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B313AC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B313AC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A_n3A</w:t>
              </w:r>
            </w:ins>
          </w:p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縣 幹哉" w:date="2020-10-22T14:51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8" w:author="縣 幹哉" w:date="2020-10-22T14:51:00Z">
              <w:r w:rsidRPr="00B313AC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B313AC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B313AC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</w:t>
              </w:r>
              <w:r w:rsidRPr="00B313AC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41</w:t>
              </w:r>
              <w:r w:rsidRPr="00B313AC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縣 幹哉" w:date="2020-10-22T14:51:00Z"/>
                <w:rFonts w:ascii="Arial" w:hAnsi="Arial" w:cs="Arial"/>
                <w:b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181" w:author="縣 幹哉" w:date="2020-10-22T14:51:00Z">
              <w:r w:rsidRPr="00B313AC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縣 幹哉" w:date="2020-10-22T14:51:00Z"/>
                <w:rFonts w:ascii="Arial" w:eastAsia="Malgun Gothic" w:hAnsi="Arial" w:cs="Times New Roman"/>
                <w:color w:val="5B9BD5" w:themeColor="accent1"/>
                <w:kern w:val="0"/>
                <w:sz w:val="18"/>
                <w:szCs w:val="20"/>
                <w:lang w:val="x-none" w:eastAsia="zh-CN"/>
              </w:rPr>
            </w:pPr>
            <w:ins w:id="183" w:author="縣 幹哉" w:date="2020-10-22T14:51:00Z">
              <w:r w:rsidRPr="00B313AC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5" w:author="縣 幹哉" w:date="2020-10-22T14:51:00Z">
              <w:r w:rsidRPr="00B313AC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7" w:author="縣 幹哉" w:date="2020-10-22T14:51:00Z">
              <w:r w:rsidRPr="00B313AC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9" w:author="縣 幹哉" w:date="2020-10-22T14:51:00Z">
              <w:r w:rsidRPr="00B313AC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91" w:author="縣 幹哉" w:date="2020-10-22T14:51:00Z">
              <w:r w:rsidRPr="00B313AC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3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25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1850E0" w:rsidRPr="00B313AC" w:rsidRDefault="001850E0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縣 幹哉" w:date="2020-10-22T14:51:00Z"/>
                <w:rFonts w:ascii="Arial" w:eastAsia="游明朝" w:hAnsi="Arial" w:cs="Arial"/>
                <w:kern w:val="0"/>
                <w:sz w:val="18"/>
                <w:szCs w:val="18"/>
                <w:lang w:val="x-none" w:eastAsia="ja-JP"/>
              </w:rPr>
              <w:pPrChange w:id="202" w:author="縣 幹哉" w:date="2020-10-23T16:55:00Z">
                <w:pPr>
                  <w:keepNext/>
                  <w:keepLines/>
                  <w:widowControl/>
                  <w:wordWrap/>
                  <w:autoSpaceDE/>
                  <w:autoSpaceDN/>
                  <w:spacing w:after="0" w:line="240" w:lineRule="auto"/>
                  <w:jc w:val="center"/>
                </w:pPr>
              </w:pPrChange>
            </w:pPr>
            <w:ins w:id="203" w:author="縣 幹哉" w:date="2020-10-22T14:51:00Z">
              <w:r w:rsidRPr="00B313AC">
                <w:rPr>
                  <w:rFonts w:ascii="Arial" w:eastAsia="游明朝" w:hAnsi="Arial" w:cs="Arial" w:hint="eastAsia"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1</w:t>
              </w:r>
            </w:ins>
            <w:ins w:id="204" w:author="縣 幹哉" w:date="2020-10-23T16:55:00Z">
              <w:r w:rsidR="009C74D7">
                <w:rPr>
                  <w:rFonts w:ascii="Arial" w:eastAsia="游明朝" w:hAnsi="Arial" w:cs="Arial" w:hint="eastAsia"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7</w:t>
              </w:r>
            </w:ins>
            <w:bookmarkStart w:id="205" w:name="_GoBack"/>
            <w:bookmarkEnd w:id="205"/>
            <w:ins w:id="206" w:author="縣 幹哉" w:date="2020-10-22T14:51:00Z">
              <w:r w:rsidRPr="00B313AC">
                <w:rPr>
                  <w:rFonts w:ascii="Arial" w:eastAsia="游明朝" w:hAnsi="Arial" w:cs="Arial" w:hint="eastAsia"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5</w:t>
              </w:r>
            </w:ins>
          </w:p>
        </w:tc>
      </w:tr>
      <w:tr w:rsidR="001850E0" w:rsidRPr="00B313AC" w:rsidTr="00530802">
        <w:trPr>
          <w:trHeight w:val="44"/>
          <w:jc w:val="center"/>
          <w:ins w:id="207" w:author="縣 幹哉" w:date="2020-10-22T14:51:00Z"/>
        </w:trPr>
        <w:tc>
          <w:tcPr>
            <w:tcW w:w="1417" w:type="dxa"/>
            <w:vMerge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8" w:author="縣 幹哉" w:date="2020-10-22T14:51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211" w:author="縣 幹哉" w:date="2020-10-22T14:51:00Z">
              <w:r w:rsidRPr="00B313AC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縣 幹哉" w:date="2020-10-22T14:51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3" w:author="縣 幹哉" w:date="2020-10-22T14:51:00Z">
              <w:r w:rsidRPr="00B313AC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縣 幹哉" w:date="2020-10-22T14:51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5" w:author="縣 幹哉" w:date="2020-10-22T14:51:00Z">
              <w:r w:rsidRPr="00B313AC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縣 幹哉" w:date="2020-10-22T14:51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7" w:author="縣 幹哉" w:date="2020-10-22T14:51:00Z">
              <w:r w:rsidRPr="00B313AC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縣 幹哉" w:date="2020-10-22T14:51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9" w:author="縣 幹哉" w:date="2020-10-22T14:51:00Z">
              <w:r w:rsidRPr="00B313AC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縣 幹哉" w:date="2020-10-22T14:51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493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縣 幹哉" w:date="2020-10-22T14:51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縣 幹哉" w:date="2020-10-22T14:5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C74D7" w:rsidRPr="00B313AC" w:rsidTr="003F0FD4">
        <w:tblPrEx>
          <w:tblW w:w="1158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31" w:author="縣 幹哉" w:date="2020-10-23T16:55:00Z">
            <w:tblPrEx>
              <w:tblW w:w="115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4"/>
          <w:jc w:val="center"/>
          <w:ins w:id="232" w:author="縣 幹哉" w:date="2020-10-22T14:51:00Z"/>
          <w:trPrChange w:id="233" w:author="縣 幹哉" w:date="2020-10-23T16:55:00Z">
            <w:trPr>
              <w:trHeight w:val="44"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234" w:author="縣 幹哉" w:date="2020-10-23T16:55:00Z">
              <w:tcPr>
                <w:tcW w:w="1417" w:type="dxa"/>
                <w:vMerge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5" w:author="縣 幹哉" w:date="2020-10-22T14:51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  <w:tcPrChange w:id="236" w:author="縣 幹哉" w:date="2020-10-23T16:55:00Z">
              <w:tcPr>
                <w:tcW w:w="1394" w:type="dxa"/>
                <w:gridSpan w:val="2"/>
                <w:vMerge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  <w:tcPrChange w:id="238" w:author="縣 幹哉" w:date="2020-10-23T16:55:00Z">
              <w:tcPr>
                <w:tcW w:w="716" w:type="dxa"/>
                <w:vMerge w:val="restart"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240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n3</w:t>
              </w:r>
            </w:ins>
          </w:p>
        </w:tc>
        <w:tc>
          <w:tcPr>
            <w:tcW w:w="656" w:type="dxa"/>
            <w:vAlign w:val="center"/>
            <w:tcPrChange w:id="241" w:author="縣 幹哉" w:date="2020-10-23T16:55:00Z">
              <w:tcPr>
                <w:tcW w:w="656" w:type="dxa"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43" w:author="縣 幹哉" w:date="2020-10-22T14:51:00Z">
              <w:r w:rsidRPr="00B313AC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tcPrChange w:id="244" w:author="縣 幹哉" w:date="2020-10-23T16:55:00Z">
              <w:tcPr>
                <w:tcW w:w="527" w:type="dxa"/>
              </w:tcPr>
            </w:tcPrChange>
          </w:tcPr>
          <w:p w:rsidR="009C74D7" w:rsidRPr="00B313AC" w:rsidRDefault="009C74D7" w:rsidP="009C74D7">
            <w:pPr>
              <w:rPr>
                <w:ins w:id="245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246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tcPrChange w:id="247" w:author="縣 幹哉" w:date="2020-10-23T16:55:00Z">
              <w:tcPr>
                <w:tcW w:w="527" w:type="dxa"/>
              </w:tcPr>
            </w:tcPrChange>
          </w:tcPr>
          <w:p w:rsidR="009C74D7" w:rsidRPr="00B313AC" w:rsidRDefault="009C74D7" w:rsidP="009C74D7">
            <w:pPr>
              <w:rPr>
                <w:ins w:id="248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249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tcPrChange w:id="250" w:author="縣 幹哉" w:date="2020-10-23T16:55:00Z">
              <w:tcPr>
                <w:tcW w:w="527" w:type="dxa"/>
              </w:tcPr>
            </w:tcPrChange>
          </w:tcPr>
          <w:p w:rsidR="009C74D7" w:rsidRPr="00B313AC" w:rsidRDefault="009C74D7" w:rsidP="009C74D7">
            <w:pPr>
              <w:rPr>
                <w:ins w:id="251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252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tcPrChange w:id="253" w:author="縣 幹哉" w:date="2020-10-23T16:55:00Z">
              <w:tcPr>
                <w:tcW w:w="527" w:type="dxa"/>
              </w:tcPr>
            </w:tcPrChange>
          </w:tcPr>
          <w:p w:rsidR="009C74D7" w:rsidRPr="00B313AC" w:rsidRDefault="009C74D7" w:rsidP="009C74D7">
            <w:pPr>
              <w:rPr>
                <w:ins w:id="254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255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93" w:type="dxa"/>
            <w:tcPrChange w:id="256" w:author="縣 幹哉" w:date="2020-10-23T16:55:00Z">
              <w:tcPr>
                <w:tcW w:w="493" w:type="dxa"/>
              </w:tcPr>
            </w:tcPrChange>
          </w:tcPr>
          <w:p w:rsidR="009C74D7" w:rsidRPr="00B313AC" w:rsidRDefault="009C74D7" w:rsidP="009C74D7">
            <w:pPr>
              <w:rPr>
                <w:ins w:id="257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258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5" w:type="dxa"/>
            <w:tcPrChange w:id="259" w:author="縣 幹哉" w:date="2020-10-23T16:55:00Z">
              <w:tcPr>
                <w:tcW w:w="425" w:type="dxa"/>
              </w:tcPr>
            </w:tcPrChange>
          </w:tcPr>
          <w:p w:rsidR="009C74D7" w:rsidRPr="00B313AC" w:rsidRDefault="009C74D7" w:rsidP="009C74D7">
            <w:pPr>
              <w:rPr>
                <w:ins w:id="260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261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47" w:type="dxa"/>
            <w:tcPrChange w:id="262" w:author="縣 幹哉" w:date="2020-10-23T16:55:00Z">
              <w:tcPr>
                <w:tcW w:w="447" w:type="dxa"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4" w:author="縣 幹哉" w:date="2020-10-23T16:55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vAlign w:val="center"/>
            <w:tcPrChange w:id="265" w:author="縣 幹哉" w:date="2020-10-23T16:55:00Z">
              <w:tcPr>
                <w:tcW w:w="527" w:type="dxa"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267" w:author="縣 幹哉" w:date="2020-10-23T16:55:00Z">
              <w:tcPr>
                <w:tcW w:w="527" w:type="dxa"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269" w:author="縣 幹哉" w:date="2020-10-23T16:55:00Z">
              <w:tcPr>
                <w:tcW w:w="527" w:type="dxa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271" w:author="縣 幹哉" w:date="2020-10-23T16:55:00Z">
              <w:tcPr>
                <w:tcW w:w="527" w:type="dxa"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273" w:author="縣 幹哉" w:date="2020-10-23T16:55:00Z">
              <w:tcPr>
                <w:tcW w:w="527" w:type="dxa"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  <w:tcPrChange w:id="275" w:author="縣 幹哉" w:date="2020-10-23T16:55:00Z">
              <w:tcPr>
                <w:tcW w:w="528" w:type="dxa"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  <w:tcPrChange w:id="277" w:author="縣 幹哉" w:date="2020-10-23T16:55:00Z">
              <w:tcPr>
                <w:tcW w:w="765" w:type="dxa"/>
                <w:vMerge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縣 幹哉" w:date="2020-10-22T14:5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C74D7" w:rsidRPr="00B313AC" w:rsidTr="003F0FD4">
        <w:tblPrEx>
          <w:tblW w:w="1158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79" w:author="縣 幹哉" w:date="2020-10-23T16:55:00Z">
            <w:tblPrEx>
              <w:tblW w:w="115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4"/>
          <w:jc w:val="center"/>
          <w:ins w:id="280" w:author="縣 幹哉" w:date="2020-10-22T14:51:00Z"/>
          <w:trPrChange w:id="281" w:author="縣 幹哉" w:date="2020-10-23T16:55:00Z">
            <w:trPr>
              <w:trHeight w:val="44"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282" w:author="縣 幹哉" w:date="2020-10-23T16:55:00Z">
              <w:tcPr>
                <w:tcW w:w="1417" w:type="dxa"/>
                <w:vMerge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83" w:author="縣 幹哉" w:date="2020-10-22T14:51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  <w:tcPrChange w:id="284" w:author="縣 幹哉" w:date="2020-10-23T16:55:00Z">
              <w:tcPr>
                <w:tcW w:w="1394" w:type="dxa"/>
                <w:gridSpan w:val="2"/>
                <w:vMerge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  <w:tcPrChange w:id="286" w:author="縣 幹哉" w:date="2020-10-23T16:55:00Z">
              <w:tcPr>
                <w:tcW w:w="716" w:type="dxa"/>
                <w:vMerge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  <w:tcPrChange w:id="288" w:author="縣 幹哉" w:date="2020-10-23T16:55:00Z">
              <w:tcPr>
                <w:tcW w:w="656" w:type="dxa"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90" w:author="縣 幹哉" w:date="2020-10-22T14:51:00Z">
              <w:r w:rsidRPr="00B313AC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tcPrChange w:id="291" w:author="縣 幹哉" w:date="2020-10-23T16:55:00Z">
              <w:tcPr>
                <w:tcW w:w="527" w:type="dxa"/>
              </w:tcPr>
            </w:tcPrChange>
          </w:tcPr>
          <w:p w:rsidR="009C74D7" w:rsidRPr="00B313AC" w:rsidRDefault="009C74D7" w:rsidP="009C74D7">
            <w:pPr>
              <w:rPr>
                <w:ins w:id="292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</w:p>
        </w:tc>
        <w:tc>
          <w:tcPr>
            <w:tcW w:w="527" w:type="dxa"/>
            <w:tcPrChange w:id="293" w:author="縣 幹哉" w:date="2020-10-23T16:55:00Z">
              <w:tcPr>
                <w:tcW w:w="527" w:type="dxa"/>
              </w:tcPr>
            </w:tcPrChange>
          </w:tcPr>
          <w:p w:rsidR="009C74D7" w:rsidRPr="00B313AC" w:rsidRDefault="009C74D7" w:rsidP="009C74D7">
            <w:pPr>
              <w:rPr>
                <w:ins w:id="294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295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tcPrChange w:id="296" w:author="縣 幹哉" w:date="2020-10-23T16:55:00Z">
              <w:tcPr>
                <w:tcW w:w="527" w:type="dxa"/>
              </w:tcPr>
            </w:tcPrChange>
          </w:tcPr>
          <w:p w:rsidR="009C74D7" w:rsidRPr="00B313AC" w:rsidRDefault="009C74D7" w:rsidP="009C74D7">
            <w:pPr>
              <w:rPr>
                <w:ins w:id="297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298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tcPrChange w:id="299" w:author="縣 幹哉" w:date="2020-10-23T16:55:00Z">
              <w:tcPr>
                <w:tcW w:w="527" w:type="dxa"/>
              </w:tcPr>
            </w:tcPrChange>
          </w:tcPr>
          <w:p w:rsidR="009C74D7" w:rsidRPr="00B313AC" w:rsidRDefault="009C74D7" w:rsidP="009C74D7">
            <w:pPr>
              <w:rPr>
                <w:ins w:id="300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01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93" w:type="dxa"/>
            <w:tcPrChange w:id="302" w:author="縣 幹哉" w:date="2020-10-23T16:55:00Z">
              <w:tcPr>
                <w:tcW w:w="493" w:type="dxa"/>
              </w:tcPr>
            </w:tcPrChange>
          </w:tcPr>
          <w:p w:rsidR="009C74D7" w:rsidRPr="00B313AC" w:rsidRDefault="009C74D7" w:rsidP="009C74D7">
            <w:pPr>
              <w:rPr>
                <w:ins w:id="303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04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5" w:type="dxa"/>
            <w:tcPrChange w:id="305" w:author="縣 幹哉" w:date="2020-10-23T16:55:00Z">
              <w:tcPr>
                <w:tcW w:w="425" w:type="dxa"/>
              </w:tcPr>
            </w:tcPrChange>
          </w:tcPr>
          <w:p w:rsidR="009C74D7" w:rsidRPr="00B313AC" w:rsidRDefault="009C74D7" w:rsidP="009C74D7">
            <w:pPr>
              <w:rPr>
                <w:ins w:id="306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07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47" w:type="dxa"/>
            <w:tcPrChange w:id="308" w:author="縣 幹哉" w:date="2020-10-23T16:55:00Z">
              <w:tcPr>
                <w:tcW w:w="447" w:type="dxa"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10" w:author="縣 幹哉" w:date="2020-10-23T16:55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vAlign w:val="center"/>
            <w:tcPrChange w:id="311" w:author="縣 幹哉" w:date="2020-10-23T16:55:00Z">
              <w:tcPr>
                <w:tcW w:w="527" w:type="dxa"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313" w:author="縣 幹哉" w:date="2020-10-23T16:55:00Z">
              <w:tcPr>
                <w:tcW w:w="527" w:type="dxa"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315" w:author="縣 幹哉" w:date="2020-10-23T16:55:00Z">
              <w:tcPr>
                <w:tcW w:w="527" w:type="dxa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317" w:author="縣 幹哉" w:date="2020-10-23T16:55:00Z">
              <w:tcPr>
                <w:tcW w:w="527" w:type="dxa"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319" w:author="縣 幹哉" w:date="2020-10-23T16:55:00Z">
              <w:tcPr>
                <w:tcW w:w="527" w:type="dxa"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  <w:tcPrChange w:id="321" w:author="縣 幹哉" w:date="2020-10-23T16:55:00Z">
              <w:tcPr>
                <w:tcW w:w="528" w:type="dxa"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  <w:tcPrChange w:id="323" w:author="縣 幹哉" w:date="2020-10-23T16:55:00Z">
              <w:tcPr>
                <w:tcW w:w="765" w:type="dxa"/>
                <w:vMerge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縣 幹哉" w:date="2020-10-22T14:5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C74D7" w:rsidRPr="00B313AC" w:rsidTr="003F0FD4">
        <w:tblPrEx>
          <w:tblW w:w="1158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25" w:author="縣 幹哉" w:date="2020-10-23T16:55:00Z">
            <w:tblPrEx>
              <w:tblW w:w="115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4"/>
          <w:jc w:val="center"/>
          <w:ins w:id="326" w:author="縣 幹哉" w:date="2020-10-22T14:51:00Z"/>
          <w:trPrChange w:id="327" w:author="縣 幹哉" w:date="2020-10-23T16:55:00Z">
            <w:trPr>
              <w:trHeight w:val="44"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328" w:author="縣 幹哉" w:date="2020-10-23T16:55:00Z">
              <w:tcPr>
                <w:tcW w:w="1417" w:type="dxa"/>
                <w:vMerge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329" w:author="縣 幹哉" w:date="2020-10-22T14:51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  <w:tcPrChange w:id="330" w:author="縣 幹哉" w:date="2020-10-23T16:55:00Z">
              <w:tcPr>
                <w:tcW w:w="1394" w:type="dxa"/>
                <w:gridSpan w:val="2"/>
                <w:vMerge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  <w:tcPrChange w:id="332" w:author="縣 幹哉" w:date="2020-10-23T16:55:00Z">
              <w:tcPr>
                <w:tcW w:w="716" w:type="dxa"/>
                <w:vMerge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  <w:tcPrChange w:id="334" w:author="縣 幹哉" w:date="2020-10-23T16:55:00Z">
              <w:tcPr>
                <w:tcW w:w="656" w:type="dxa"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36" w:author="縣 幹哉" w:date="2020-10-22T14:51:00Z">
              <w:r w:rsidRPr="00B313AC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tcPrChange w:id="337" w:author="縣 幹哉" w:date="2020-10-23T16:55:00Z">
              <w:tcPr>
                <w:tcW w:w="527" w:type="dxa"/>
              </w:tcPr>
            </w:tcPrChange>
          </w:tcPr>
          <w:p w:rsidR="009C74D7" w:rsidRPr="00B313AC" w:rsidRDefault="009C74D7" w:rsidP="009C74D7">
            <w:pPr>
              <w:rPr>
                <w:ins w:id="338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</w:p>
        </w:tc>
        <w:tc>
          <w:tcPr>
            <w:tcW w:w="527" w:type="dxa"/>
            <w:tcPrChange w:id="339" w:author="縣 幹哉" w:date="2020-10-23T16:55:00Z">
              <w:tcPr>
                <w:tcW w:w="527" w:type="dxa"/>
              </w:tcPr>
            </w:tcPrChange>
          </w:tcPr>
          <w:p w:rsidR="009C74D7" w:rsidRPr="00B313AC" w:rsidRDefault="009C74D7" w:rsidP="009C74D7">
            <w:pPr>
              <w:rPr>
                <w:ins w:id="340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41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tcPrChange w:id="342" w:author="縣 幹哉" w:date="2020-10-23T16:55:00Z">
              <w:tcPr>
                <w:tcW w:w="527" w:type="dxa"/>
              </w:tcPr>
            </w:tcPrChange>
          </w:tcPr>
          <w:p w:rsidR="009C74D7" w:rsidRPr="00B313AC" w:rsidRDefault="009C74D7" w:rsidP="009C74D7">
            <w:pPr>
              <w:rPr>
                <w:ins w:id="343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44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tcPrChange w:id="345" w:author="縣 幹哉" w:date="2020-10-23T16:55:00Z">
              <w:tcPr>
                <w:tcW w:w="527" w:type="dxa"/>
              </w:tcPr>
            </w:tcPrChange>
          </w:tcPr>
          <w:p w:rsidR="009C74D7" w:rsidRPr="00B313AC" w:rsidRDefault="009C74D7" w:rsidP="009C74D7">
            <w:pPr>
              <w:rPr>
                <w:ins w:id="346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47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93" w:type="dxa"/>
            <w:tcPrChange w:id="348" w:author="縣 幹哉" w:date="2020-10-23T16:55:00Z">
              <w:tcPr>
                <w:tcW w:w="493" w:type="dxa"/>
              </w:tcPr>
            </w:tcPrChange>
          </w:tcPr>
          <w:p w:rsidR="009C74D7" w:rsidRPr="00B313AC" w:rsidRDefault="009C74D7" w:rsidP="009C74D7">
            <w:pPr>
              <w:rPr>
                <w:ins w:id="349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50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5" w:type="dxa"/>
            <w:tcPrChange w:id="351" w:author="縣 幹哉" w:date="2020-10-23T16:55:00Z">
              <w:tcPr>
                <w:tcW w:w="425" w:type="dxa"/>
              </w:tcPr>
            </w:tcPrChange>
          </w:tcPr>
          <w:p w:rsidR="009C74D7" w:rsidRPr="00B313AC" w:rsidRDefault="009C74D7" w:rsidP="009C74D7">
            <w:pPr>
              <w:rPr>
                <w:ins w:id="352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53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47" w:type="dxa"/>
            <w:tcPrChange w:id="354" w:author="縣 幹哉" w:date="2020-10-23T16:55:00Z">
              <w:tcPr>
                <w:tcW w:w="447" w:type="dxa"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5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56" w:author="縣 幹哉" w:date="2020-10-23T16:55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vAlign w:val="center"/>
            <w:tcPrChange w:id="357" w:author="縣 幹哉" w:date="2020-10-23T16:55:00Z">
              <w:tcPr>
                <w:tcW w:w="527" w:type="dxa"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359" w:author="縣 幹哉" w:date="2020-10-23T16:55:00Z">
              <w:tcPr>
                <w:tcW w:w="527" w:type="dxa"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361" w:author="縣 幹哉" w:date="2020-10-23T16:55:00Z">
              <w:tcPr>
                <w:tcW w:w="527" w:type="dxa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363" w:author="縣 幹哉" w:date="2020-10-23T16:55:00Z">
              <w:tcPr>
                <w:tcW w:w="527" w:type="dxa"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365" w:author="縣 幹哉" w:date="2020-10-23T16:55:00Z">
              <w:tcPr>
                <w:tcW w:w="527" w:type="dxa"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  <w:tcPrChange w:id="367" w:author="縣 幹哉" w:date="2020-10-23T16:55:00Z">
              <w:tcPr>
                <w:tcW w:w="528" w:type="dxa"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  <w:tcPrChange w:id="369" w:author="縣 幹哉" w:date="2020-10-23T16:55:00Z">
              <w:tcPr>
                <w:tcW w:w="765" w:type="dxa"/>
                <w:vMerge/>
                <w:vAlign w:val="center"/>
              </w:tcPr>
            </w:tcPrChange>
          </w:tcPr>
          <w:p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縣 幹哉" w:date="2020-10-22T14:5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1850E0" w:rsidRPr="00B313AC" w:rsidTr="00530802">
        <w:trPr>
          <w:trHeight w:val="60"/>
          <w:jc w:val="center"/>
          <w:ins w:id="371" w:author="縣 幹哉" w:date="2020-10-22T14:51:00Z"/>
        </w:trPr>
        <w:tc>
          <w:tcPr>
            <w:tcW w:w="1417" w:type="dxa"/>
            <w:vMerge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3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4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375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fi-FI" w:eastAsia="ja-JP"/>
                </w:rPr>
                <w:t>n</w:t>
              </w:r>
              <w:r w:rsidRPr="00B313AC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6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/>
              </w:rPr>
            </w:pPr>
            <w:ins w:id="377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80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1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82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3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84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3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5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25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87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89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91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3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7" w:author="縣 幹哉" w:date="2020-10-22T14:5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1850E0" w:rsidRPr="00B313AC" w:rsidTr="00530802">
        <w:trPr>
          <w:trHeight w:val="44"/>
          <w:jc w:val="center"/>
          <w:ins w:id="398" w:author="縣 幹哉" w:date="2020-10-22T14:51:00Z"/>
        </w:trPr>
        <w:tc>
          <w:tcPr>
            <w:tcW w:w="1417" w:type="dxa"/>
            <w:vMerge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9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1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2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/>
              </w:rPr>
            </w:pPr>
            <w:ins w:id="403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5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06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7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08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9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10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3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1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25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13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15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17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19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1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22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24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5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26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7" w:author="縣 幹哉" w:date="2020-10-22T14:5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1850E0" w:rsidRPr="00B313AC" w:rsidTr="00530802">
        <w:trPr>
          <w:trHeight w:val="44"/>
          <w:jc w:val="center"/>
          <w:ins w:id="428" w:author="縣 幹哉" w:date="2020-10-22T14:51:00Z"/>
        </w:trPr>
        <w:tc>
          <w:tcPr>
            <w:tcW w:w="1417" w:type="dxa"/>
            <w:vMerge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9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1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2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/>
              </w:rPr>
            </w:pPr>
            <w:ins w:id="433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36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7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38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9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40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3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1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25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43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45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47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49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1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52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3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54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5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56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7" w:author="縣 幹哉" w:date="2020-10-22T14:5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1850E0" w:rsidRPr="00B313AC" w:rsidRDefault="001850E0" w:rsidP="001850E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58" w:author="縣 幹哉" w:date="2020-10-22T14:51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459" w:author="縣 幹哉" w:date="2020-10-22T14:51:00Z"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</w:ins>
    </w:p>
    <w:p w:rsidR="001850E0" w:rsidRPr="00B313AC" w:rsidRDefault="001850E0" w:rsidP="001850E0">
      <w:pPr>
        <w:widowControl/>
        <w:wordWrap/>
        <w:autoSpaceDE/>
        <w:autoSpaceDN/>
        <w:spacing w:after="180" w:line="240" w:lineRule="auto"/>
        <w:jc w:val="left"/>
        <w:rPr>
          <w:ins w:id="460" w:author="縣 幹哉" w:date="2020-10-22T14:51:00Z"/>
          <w:rFonts w:ascii="Times New Roman" w:eastAsia="SimSun" w:hAnsi="Times New Roman" w:cs="Times New Roman"/>
          <w:kern w:val="0"/>
          <w:szCs w:val="20"/>
          <w:lang w:val="en-GB" w:eastAsia="ja-JP"/>
        </w:rPr>
      </w:pPr>
      <w:ins w:id="461" w:author="縣 幹哉" w:date="2020-10-22T14:51:00Z">
        <w:r w:rsidRPr="00B313AC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Co-existence studies </w:t>
        </w:r>
        <w:r w:rsidRPr="00B313AC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of DC</w:t>
        </w:r>
        <w:r w:rsidRPr="00B313AC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_</w:t>
        </w:r>
        <w:r w:rsidRPr="00B313AC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3A</w:t>
        </w:r>
        <w:r w:rsidRPr="00B313AC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 w:rsidRPr="00B313AC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18</w:t>
        </w:r>
        <w:r w:rsidRPr="00B313AC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A_n</w:t>
        </w:r>
        <w:r w:rsidRPr="00B313AC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3</w:t>
        </w:r>
        <w:r w:rsidRPr="00B313AC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A-n41A</w:t>
        </w:r>
        <w:r w:rsidRPr="00B313AC"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B313AC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and </w:t>
        </w:r>
        <w:r w:rsidRPr="00B313AC">
          <w:rPr>
            <w:rFonts w:ascii="Times New Roman" w:eastAsia="SimSun" w:hAnsi="Times New Roman" w:cs="Times New Roman"/>
            <w:kern w:val="0"/>
            <w:szCs w:val="20"/>
            <w:lang w:eastAsia="en-US"/>
          </w:rPr>
          <w:t xml:space="preserve">protected bands </w:t>
        </w:r>
        <w:r w:rsidRPr="00B313AC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B313AC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B313AC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.</w:t>
        </w:r>
      </w:ins>
    </w:p>
    <w:p w:rsidR="001850E0" w:rsidRPr="00B313AC" w:rsidRDefault="001850E0" w:rsidP="001850E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62" w:author="縣 幹哉" w:date="2020-10-22T14:51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463" w:author="縣 幹哉" w:date="2020-10-22T14:51:00Z"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x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B313AC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</w:ins>
    </w:p>
    <w:p w:rsidR="001850E0" w:rsidRPr="00B313AC" w:rsidRDefault="001850E0" w:rsidP="001850E0">
      <w:pPr>
        <w:widowControl/>
        <w:wordWrap/>
        <w:autoSpaceDE/>
        <w:autoSpaceDN/>
        <w:spacing w:after="180" w:line="240" w:lineRule="auto"/>
        <w:jc w:val="left"/>
        <w:rPr>
          <w:ins w:id="464" w:author="縣 幹哉" w:date="2020-10-22T14:51:00Z"/>
          <w:rFonts w:ascii="Times New Roman" w:eastAsia="SimSun" w:hAnsi="Times New Roman" w:cs="Times New Roman"/>
          <w:color w:val="5B9BD5" w:themeColor="accent1"/>
          <w:kern w:val="0"/>
          <w:szCs w:val="20"/>
          <w:lang w:val="en-GB" w:eastAsia="en-US"/>
        </w:rPr>
      </w:pPr>
      <w:ins w:id="465" w:author="縣 幹哉" w:date="2020-10-22T14:51:00Z">
        <w:r w:rsidRPr="00B313AC">
          <w:rPr>
            <w:rFonts w:ascii="Times New Roman" w:hAnsi="Times New Roman" w:cs="Times New Roman"/>
            <w:color w:val="5B9BD5" w:themeColor="accent1"/>
          </w:rPr>
          <w:t>For DC_3-18_n3-n</w:t>
        </w:r>
        <w:r w:rsidRPr="00B313AC">
          <w:rPr>
            <w:rFonts w:ascii="Times New Roman" w:eastAsia="游明朝" w:hAnsi="Times New Roman" w:cs="Times New Roman"/>
            <w:color w:val="5B9BD5" w:themeColor="accent1"/>
            <w:lang w:eastAsia="ja-JP"/>
          </w:rPr>
          <w:t>41</w:t>
        </w:r>
        <w:r w:rsidRPr="00B313AC">
          <w:rPr>
            <w:rFonts w:ascii="Times New Roman" w:hAnsi="Times New Roman" w:cs="Times New Roman"/>
            <w:color w:val="5B9BD5" w:themeColor="accent1"/>
          </w:rPr>
          <w:t xml:space="preserve">, the </w:t>
        </w:r>
        <w:r w:rsidRPr="00B313AC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B313AC">
          <w:rPr>
            <w:rFonts w:ascii="Times New Roman" w:hAnsi="Times New Roman" w:cs="Times New Roman"/>
            <w:color w:val="5B9BD5" w:themeColor="accent1"/>
          </w:rPr>
          <w:t>T</w:t>
        </w:r>
        <w:r w:rsidRPr="00B313AC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B313AC">
          <w:rPr>
            <w:rFonts w:ascii="Times New Roman" w:hAnsi="Times New Roman" w:cs="Times New Roman"/>
            <w:color w:val="5B9BD5" w:themeColor="accent1"/>
          </w:rPr>
          <w:t xml:space="preserve"> and </w:t>
        </w:r>
        <w:r w:rsidRPr="00B313AC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B313AC">
          <w:rPr>
            <w:rFonts w:ascii="Times New Roman" w:hAnsi="Times New Roman" w:cs="Times New Roman"/>
            <w:color w:val="5B9BD5" w:themeColor="accent1"/>
          </w:rPr>
          <w:t>R</w:t>
        </w:r>
        <w:r w:rsidRPr="00B313AC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B313AC">
          <w:rPr>
            <w:rFonts w:ascii="Times New Roman" w:hAnsi="Times New Roman" w:cs="Times New Roman"/>
            <w:color w:val="5B9BD5" w:themeColor="accent1"/>
          </w:rPr>
          <w:t xml:space="preserve"> values</w:t>
        </w:r>
        <w:r w:rsidRPr="00B313AC">
          <w:rPr>
            <w:rFonts w:ascii="Times New Roman" w:hAnsi="Times New Roman" w:cs="Times New Roman"/>
            <w:color w:val="5B9BD5" w:themeColor="accent1"/>
            <w:lang w:eastAsia="zh-CN"/>
          </w:rPr>
          <w:t xml:space="preserve"> </w:t>
        </w:r>
        <w:r w:rsidRPr="00B313AC">
          <w:rPr>
            <w:rFonts w:ascii="Times New Roman" w:hAnsi="Times New Roman" w:cs="Times New Roman"/>
            <w:color w:val="5B9BD5" w:themeColor="accent1"/>
          </w:rPr>
          <w:t>are given in the tables below.</w:t>
        </w:r>
      </w:ins>
    </w:p>
    <w:p w:rsidR="001850E0" w:rsidRPr="00B313AC" w:rsidRDefault="001850E0" w:rsidP="001850E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66" w:author="縣 幹哉" w:date="2020-10-22T14:51:00Z"/>
          <w:rFonts w:ascii="Arial" w:eastAsia="SimSun" w:hAnsi="Arial" w:cs="Times New Roman"/>
          <w:b/>
          <w:kern w:val="0"/>
          <w:szCs w:val="20"/>
          <w:lang w:eastAsia="en-US"/>
        </w:rPr>
      </w:pPr>
      <w:ins w:id="467" w:author="縣 幹哉" w:date="2020-10-22T14:51:00Z"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B313AC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B313AC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>: ΔT</w:t>
        </w:r>
        <w:r w:rsidRPr="00B313AC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1850E0" w:rsidRPr="00B313AC" w:rsidTr="00530802">
        <w:trPr>
          <w:tblHeader/>
          <w:jc w:val="center"/>
          <w:ins w:id="468" w:author="縣 幹哉" w:date="2020-10-22T14:51:00Z"/>
        </w:trPr>
        <w:tc>
          <w:tcPr>
            <w:tcW w:w="1535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9" w:author="縣 幹哉" w:date="2020-10-22T14:51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70" w:author="縣 幹哉" w:date="2020-10-22T14:51:00Z"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1" w:author="縣 幹哉" w:date="2020-10-22T14:51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72" w:author="縣 幹哉" w:date="2020-10-22T14:51:00Z"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3" w:author="縣 幹哉" w:date="2020-10-22T14:51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74" w:author="縣 幹哉" w:date="2020-10-22T14:51:00Z"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1850E0" w:rsidRPr="00B313AC" w:rsidTr="00530802">
        <w:trPr>
          <w:jc w:val="center"/>
          <w:ins w:id="475" w:author="縣 幹哉" w:date="2020-10-22T14:51:00Z"/>
        </w:trPr>
        <w:tc>
          <w:tcPr>
            <w:tcW w:w="1535" w:type="dxa"/>
            <w:vMerge w:val="restart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6" w:author="縣 幹哉" w:date="2020-10-22T14:51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77" w:author="縣 幹哉" w:date="2020-10-22T14:51:00Z">
              <w:r w:rsidRPr="00B313AC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DC_3-18_n3-n41</w:t>
              </w:r>
            </w:ins>
          </w:p>
        </w:tc>
        <w:tc>
          <w:tcPr>
            <w:tcW w:w="2049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8" w:author="縣 幹哉" w:date="2020-10-22T14:51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79" w:author="縣 幹哉" w:date="2020-10-22T14:51:00Z">
              <w:r w:rsidRPr="00B313AC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80" w:author="縣 幹哉" w:date="2020-10-22T14:51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81" w:author="縣 幹哉" w:date="2020-10-22T14:51:00Z">
              <w:r w:rsidRPr="00B313AC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6</w:t>
              </w:r>
            </w:ins>
          </w:p>
        </w:tc>
      </w:tr>
      <w:tr w:rsidR="001850E0" w:rsidRPr="00B313AC" w:rsidTr="00530802">
        <w:trPr>
          <w:jc w:val="center"/>
          <w:ins w:id="482" w:author="縣 幹哉" w:date="2020-10-22T14:51:00Z"/>
        </w:trPr>
        <w:tc>
          <w:tcPr>
            <w:tcW w:w="1535" w:type="dxa"/>
            <w:vMerge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3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4" w:author="縣 幹哉" w:date="2020-10-22T14:51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85" w:author="縣 幹哉" w:date="2020-10-22T14:51:00Z">
              <w:r w:rsidRPr="00B313AC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86" w:author="縣 幹哉" w:date="2020-10-22T14:51:00Z"/>
                <w:rFonts w:ascii="Arial" w:eastAsia="ＭＳ 明朝" w:hAnsi="Arial" w:cs="Arial"/>
                <w:bCs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87" w:author="縣 幹哉" w:date="2020-10-22T14:51:00Z">
              <w:r w:rsidRPr="00B313AC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0.3</w:t>
              </w:r>
            </w:ins>
          </w:p>
        </w:tc>
      </w:tr>
      <w:tr w:rsidR="001850E0" w:rsidRPr="00B313AC" w:rsidTr="00530802">
        <w:trPr>
          <w:jc w:val="center"/>
          <w:ins w:id="488" w:author="縣 幹哉" w:date="2020-10-22T14:51:00Z"/>
        </w:trPr>
        <w:tc>
          <w:tcPr>
            <w:tcW w:w="1535" w:type="dxa"/>
            <w:vMerge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9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0" w:author="縣 幹哉" w:date="2020-10-22T14:51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91" w:author="縣 幹哉" w:date="2020-10-22T14:51:00Z">
              <w:r w:rsidRPr="00B313AC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n3</w:t>
              </w:r>
            </w:ins>
          </w:p>
        </w:tc>
        <w:tc>
          <w:tcPr>
            <w:tcW w:w="2340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92" w:author="縣 幹哉" w:date="2020-10-22T14:51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93" w:author="縣 幹哉" w:date="2020-10-22T14:51:00Z">
              <w:r w:rsidRPr="00B313AC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0.6</w:t>
              </w:r>
            </w:ins>
          </w:p>
        </w:tc>
      </w:tr>
      <w:tr w:rsidR="001850E0" w:rsidRPr="00B313AC" w:rsidTr="00530802">
        <w:trPr>
          <w:jc w:val="center"/>
          <w:ins w:id="494" w:author="縣 幹哉" w:date="2020-10-22T14:51:00Z"/>
        </w:trPr>
        <w:tc>
          <w:tcPr>
            <w:tcW w:w="1535" w:type="dxa"/>
            <w:vMerge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5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6" w:author="縣 幹哉" w:date="2020-10-22T14:51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97" w:author="縣 幹哉" w:date="2020-10-22T14:51:00Z">
              <w:r w:rsidRPr="00B313AC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n</w:t>
              </w:r>
              <w:r w:rsidRPr="00B313AC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98" w:author="縣 幹哉" w:date="2020-10-22T14:51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vertAlign w:val="superscript"/>
                <w:lang w:eastAsia="zh-CN"/>
              </w:rPr>
            </w:pPr>
            <w:ins w:id="499" w:author="縣 幹哉" w:date="2020-10-22T14:51:00Z">
              <w:r w:rsidRPr="00B313AC"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0.3</w:t>
              </w:r>
              <w:r w:rsidRPr="00B313AC"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vertAlign w:val="superscript"/>
                  <w:lang w:val="en-GB" w:eastAsia="zh-CN"/>
                </w:rPr>
                <w:t>1</w:t>
              </w:r>
            </w:ins>
          </w:p>
        </w:tc>
      </w:tr>
      <w:tr w:rsidR="001850E0" w:rsidRPr="00B313AC" w:rsidTr="00530802">
        <w:trPr>
          <w:jc w:val="center"/>
          <w:ins w:id="500" w:author="縣 幹哉" w:date="2020-10-22T14:51:00Z"/>
        </w:trPr>
        <w:tc>
          <w:tcPr>
            <w:tcW w:w="5924" w:type="dxa"/>
            <w:gridSpan w:val="3"/>
            <w:vAlign w:val="center"/>
          </w:tcPr>
          <w:p w:rsidR="001850E0" w:rsidRPr="00B313AC" w:rsidRDefault="001850E0" w:rsidP="00530802">
            <w:pPr>
              <w:pStyle w:val="TAN"/>
              <w:rPr>
                <w:ins w:id="501" w:author="縣 幹哉" w:date="2020-10-22T14:51:00Z"/>
                <w:rFonts w:ascii="Times New Roman" w:hAnsi="Times New Roman" w:cs="Arial"/>
                <w:lang w:val="en-GB" w:eastAsia="zh-CN"/>
              </w:rPr>
            </w:pPr>
            <w:ins w:id="502" w:author="縣 幹哉" w:date="2020-10-22T14:51:00Z">
              <w:r w:rsidRPr="00B313AC">
                <w:rPr>
                  <w:rFonts w:eastAsia="ＭＳ 明朝" w:cs="Arial"/>
                  <w:bCs/>
                  <w:szCs w:val="18"/>
                  <w:lang w:val="en-US"/>
                </w:rPr>
                <w:t xml:space="preserve">NOTE 1:   </w:t>
              </w:r>
              <w:r w:rsidRPr="00B313AC">
                <w:rPr>
                  <w:rFonts w:eastAsia="ＭＳ 明朝" w:cs="Arial" w:hint="eastAsia"/>
                  <w:bCs/>
                  <w:szCs w:val="18"/>
                  <w:lang w:val="en-US"/>
                </w:rPr>
                <w:t>Applicable</w:t>
              </w:r>
              <w:r w:rsidRPr="00B313AC">
                <w:rPr>
                  <w:rFonts w:eastAsia="ＭＳ 明朝" w:cs="Arial"/>
                  <w:bCs/>
                  <w:szCs w:val="18"/>
                  <w:lang w:val="en-US"/>
                </w:rPr>
                <w:t xml:space="preserve"> for the frequency range of 25</w:t>
              </w:r>
              <w:r w:rsidRPr="00B313AC">
                <w:rPr>
                  <w:rFonts w:eastAsia="ＭＳ 明朝" w:cs="Arial" w:hint="eastAsia"/>
                  <w:bCs/>
                  <w:szCs w:val="18"/>
                  <w:lang w:val="en-US"/>
                </w:rPr>
                <w:t>1</w:t>
              </w:r>
              <w:r w:rsidRPr="00B313AC">
                <w:rPr>
                  <w:rFonts w:eastAsia="ＭＳ 明朝" w:cs="Arial"/>
                  <w:bCs/>
                  <w:szCs w:val="18"/>
                  <w:lang w:val="en-US"/>
                </w:rPr>
                <w:t>5-2690</w:t>
              </w:r>
              <w:r w:rsidRPr="00B313AC">
                <w:rPr>
                  <w:rFonts w:eastAsia="ＭＳ 明朝" w:cs="Arial" w:hint="eastAsia"/>
                  <w:bCs/>
                  <w:szCs w:val="18"/>
                  <w:lang w:val="en-US"/>
                </w:rPr>
                <w:t xml:space="preserve"> </w:t>
              </w:r>
              <w:r w:rsidRPr="00B313AC">
                <w:rPr>
                  <w:rFonts w:eastAsia="ＭＳ 明朝" w:cs="Arial"/>
                  <w:bCs/>
                  <w:szCs w:val="18"/>
                  <w:lang w:val="en-US"/>
                </w:rPr>
                <w:t>MHz</w:t>
              </w:r>
              <w:r w:rsidRPr="00B313AC">
                <w:rPr>
                  <w:rFonts w:eastAsia="ＭＳ 明朝" w:cs="Arial" w:hint="eastAsia"/>
                  <w:bCs/>
                  <w:szCs w:val="18"/>
                  <w:lang w:val="en-US"/>
                </w:rPr>
                <w:t>.</w:t>
              </w:r>
              <w:r w:rsidRPr="00B313AC">
                <w:rPr>
                  <w:rFonts w:eastAsia="ＭＳ 明朝" w:cs="Arial"/>
                  <w:bCs/>
                  <w:szCs w:val="18"/>
                  <w:lang w:val="en-US"/>
                </w:rPr>
                <w:t xml:space="preserve"> </w:t>
              </w:r>
            </w:ins>
          </w:p>
        </w:tc>
      </w:tr>
    </w:tbl>
    <w:p w:rsidR="001850E0" w:rsidRPr="00B313AC" w:rsidRDefault="001850E0" w:rsidP="001850E0">
      <w:pPr>
        <w:widowControl/>
        <w:wordWrap/>
        <w:autoSpaceDE/>
        <w:autoSpaceDN/>
        <w:spacing w:after="180" w:line="240" w:lineRule="auto"/>
        <w:jc w:val="left"/>
        <w:rPr>
          <w:ins w:id="503" w:author="縣 幹哉" w:date="2020-10-22T14:51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1850E0" w:rsidRPr="00B313AC" w:rsidRDefault="001850E0" w:rsidP="001850E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504" w:author="縣 幹哉" w:date="2020-10-22T14:51:00Z"/>
          <w:rFonts w:ascii="Arial" w:eastAsia="SimSun" w:hAnsi="Arial" w:cs="Times New Roman"/>
          <w:b/>
          <w:kern w:val="0"/>
          <w:szCs w:val="20"/>
          <w:lang w:eastAsia="en-US"/>
        </w:rPr>
      </w:pPr>
      <w:ins w:id="505" w:author="縣 幹哉" w:date="2020-10-22T14:51:00Z"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B313AC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>-2: ΔR</w:t>
        </w:r>
        <w:r w:rsidRPr="00B313AC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1850E0" w:rsidRPr="00B313AC" w:rsidTr="00530802">
        <w:trPr>
          <w:tblHeader/>
          <w:jc w:val="center"/>
          <w:ins w:id="506" w:author="縣 幹哉" w:date="2020-10-22T14:51:00Z"/>
        </w:trPr>
        <w:tc>
          <w:tcPr>
            <w:tcW w:w="1535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7" w:author="縣 幹哉" w:date="2020-10-22T14:51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508" w:author="縣 幹哉" w:date="2020-10-22T14:51:00Z"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9" w:author="縣 幹哉" w:date="2020-10-22T14:51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510" w:author="縣 幹哉" w:date="2020-10-22T14:51:00Z"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1" w:author="縣 幹哉" w:date="2020-10-22T14:51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512" w:author="縣 幹哉" w:date="2020-10-22T14:51:00Z"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1850E0" w:rsidRPr="00B313AC" w:rsidTr="00530802">
        <w:trPr>
          <w:jc w:val="center"/>
          <w:ins w:id="513" w:author="縣 幹哉" w:date="2020-10-22T14:51:00Z"/>
        </w:trPr>
        <w:tc>
          <w:tcPr>
            <w:tcW w:w="1535" w:type="dxa"/>
            <w:vMerge w:val="restart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4" w:author="縣 幹哉" w:date="2020-10-22T14:51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15" w:author="縣 幹哉" w:date="2020-10-22T14:51:00Z">
              <w:r w:rsidRPr="00B313AC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DC_3-18_n3-n41</w:t>
              </w:r>
            </w:ins>
          </w:p>
        </w:tc>
        <w:tc>
          <w:tcPr>
            <w:tcW w:w="2052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6" w:author="縣 幹哉" w:date="2020-10-22T14:51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517" w:author="縣 幹哉" w:date="2020-10-22T14:51:00Z">
              <w:r w:rsidRPr="00B313AC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18" w:author="縣 幹哉" w:date="2020-10-22T14:51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519" w:author="縣 幹哉" w:date="2020-10-22T14:51:00Z">
              <w:r w:rsidRPr="00B313AC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1850E0" w:rsidRPr="00B313AC" w:rsidTr="00530802">
        <w:trPr>
          <w:jc w:val="center"/>
          <w:ins w:id="520" w:author="縣 幹哉" w:date="2020-10-22T14:51:00Z"/>
        </w:trPr>
        <w:tc>
          <w:tcPr>
            <w:tcW w:w="1535" w:type="dxa"/>
            <w:vMerge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1" w:author="縣 幹哉" w:date="2020-10-22T14:5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2" w:author="縣 幹哉" w:date="2020-10-22T14:51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523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24" w:author="縣 幹哉" w:date="2020-10-22T14:51:00Z"/>
                <w:rFonts w:ascii="Arial" w:eastAsia="ＭＳ 明朝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525" w:author="縣 幹哉" w:date="2020-10-22T14:51:00Z">
              <w:r w:rsidRPr="00B313AC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1850E0" w:rsidRPr="00B313AC" w:rsidTr="00530802">
        <w:trPr>
          <w:jc w:val="center"/>
          <w:ins w:id="526" w:author="縣 幹哉" w:date="2020-10-22T14:51:00Z"/>
        </w:trPr>
        <w:tc>
          <w:tcPr>
            <w:tcW w:w="1535" w:type="dxa"/>
            <w:vMerge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7" w:author="縣 幹哉" w:date="2020-10-22T14:5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8" w:author="縣 幹哉" w:date="2020-10-22T14:51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529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n3</w:t>
              </w:r>
            </w:ins>
          </w:p>
        </w:tc>
        <w:tc>
          <w:tcPr>
            <w:tcW w:w="2340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30" w:author="縣 幹哉" w:date="2020-10-22T14:51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31" w:author="縣 幹哉" w:date="2020-10-22T14:51:00Z">
              <w:r w:rsidRPr="00B313AC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0.</w:t>
              </w:r>
              <w:r w:rsidRPr="00B313AC">
                <w:rPr>
                  <w:rFonts w:ascii="Times New Roman" w:eastAsia="SimSun" w:hAnsi="Times New Roman" w:cs="Arial" w:hint="eastAsia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1850E0" w:rsidRPr="00B313AC" w:rsidTr="00530802">
        <w:trPr>
          <w:jc w:val="center"/>
          <w:ins w:id="532" w:author="縣 幹哉" w:date="2020-10-22T14:51:00Z"/>
        </w:trPr>
        <w:tc>
          <w:tcPr>
            <w:tcW w:w="1535" w:type="dxa"/>
            <w:vMerge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3" w:author="縣 幹哉" w:date="2020-10-22T14:5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4" w:author="縣 幹哉" w:date="2020-10-22T14:51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535" w:author="縣 幹哉" w:date="2020-10-22T14:51:00Z">
              <w:r w:rsidRPr="00B313AC">
                <w:rPr>
                  <w:rFonts w:ascii="Arial" w:eastAsia="ＭＳ 明朝" w:hAnsi="Arial" w:cs="Arial"/>
                  <w:kern w:val="0"/>
                  <w:sz w:val="18"/>
                  <w:szCs w:val="18"/>
                  <w:lang w:val="en-GB" w:eastAsia="ja-JP"/>
                </w:rPr>
                <w:t>n</w:t>
              </w:r>
              <w:r w:rsidRPr="00B313AC">
                <w:rPr>
                  <w:rFonts w:ascii="Arial" w:eastAsia="DengXian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1850E0" w:rsidRPr="00B313AC" w:rsidRDefault="001850E0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36" w:author="縣 幹哉" w:date="2020-10-22T14:51:00Z"/>
                <w:rFonts w:ascii="Arial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537" w:author="縣 幹哉" w:date="2020-10-22T14:51:00Z">
              <w:r w:rsidRPr="00B313AC">
                <w:rPr>
                  <w:rFonts w:ascii="Times New Roman" w:eastAsia="SimSun" w:hAnsi="Times New Roman" w:cs="Arial" w:hint="eastAsia"/>
                  <w:kern w:val="0"/>
                  <w:szCs w:val="20"/>
                  <w:lang w:val="en-GB" w:eastAsia="zh-CN"/>
                </w:rPr>
                <w:t>0</w:t>
              </w:r>
              <w:r w:rsidRPr="00B313AC">
                <w:rPr>
                  <w:rFonts w:ascii="Times New Roman" w:eastAsia="SimSun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1</w:t>
              </w:r>
            </w:ins>
          </w:p>
        </w:tc>
      </w:tr>
      <w:tr w:rsidR="001850E0" w:rsidRPr="00B313AC" w:rsidTr="00530802">
        <w:trPr>
          <w:jc w:val="center"/>
          <w:ins w:id="538" w:author="縣 幹哉" w:date="2020-10-22T14:51:00Z"/>
        </w:trPr>
        <w:tc>
          <w:tcPr>
            <w:tcW w:w="5927" w:type="dxa"/>
            <w:gridSpan w:val="3"/>
            <w:vAlign w:val="center"/>
          </w:tcPr>
          <w:p w:rsidR="001850E0" w:rsidRPr="00B313AC" w:rsidRDefault="001850E0" w:rsidP="00530802">
            <w:pPr>
              <w:pStyle w:val="TAN"/>
              <w:rPr>
                <w:ins w:id="539" w:author="縣 幹哉" w:date="2020-10-22T14:51:00Z"/>
                <w:rFonts w:ascii="Times New Roman" w:hAnsi="Times New Roman" w:cs="Arial"/>
                <w:lang w:val="en-GB" w:eastAsia="zh-CN"/>
              </w:rPr>
            </w:pPr>
            <w:ins w:id="540" w:author="縣 幹哉" w:date="2020-10-22T14:51:00Z">
              <w:r w:rsidRPr="00B313AC">
                <w:rPr>
                  <w:rFonts w:eastAsia="ＭＳ 明朝" w:cs="Arial"/>
                  <w:bCs/>
                  <w:szCs w:val="18"/>
                  <w:lang w:val="en-US"/>
                </w:rPr>
                <w:t xml:space="preserve">NOTE 1:   </w:t>
              </w:r>
              <w:r w:rsidRPr="00B313AC">
                <w:rPr>
                  <w:rFonts w:eastAsia="ＭＳ 明朝" w:cs="Arial" w:hint="eastAsia"/>
                  <w:bCs/>
                  <w:szCs w:val="18"/>
                  <w:lang w:val="en-US"/>
                </w:rPr>
                <w:t>Applicable</w:t>
              </w:r>
              <w:r w:rsidRPr="00B313AC">
                <w:rPr>
                  <w:rFonts w:eastAsia="ＭＳ 明朝" w:cs="Arial"/>
                  <w:bCs/>
                  <w:szCs w:val="18"/>
                  <w:lang w:val="en-US"/>
                </w:rPr>
                <w:t xml:space="preserve"> for the frequency range of 25</w:t>
              </w:r>
              <w:r w:rsidRPr="00B313AC">
                <w:rPr>
                  <w:rFonts w:eastAsia="ＭＳ 明朝" w:cs="Arial" w:hint="eastAsia"/>
                  <w:bCs/>
                  <w:szCs w:val="18"/>
                  <w:lang w:val="en-US"/>
                </w:rPr>
                <w:t>1</w:t>
              </w:r>
              <w:r w:rsidRPr="00B313AC">
                <w:rPr>
                  <w:rFonts w:eastAsia="ＭＳ 明朝" w:cs="Arial"/>
                  <w:bCs/>
                  <w:szCs w:val="18"/>
                  <w:lang w:val="en-US"/>
                </w:rPr>
                <w:t>5-2690</w:t>
              </w:r>
              <w:r w:rsidRPr="00B313AC">
                <w:rPr>
                  <w:rFonts w:eastAsia="ＭＳ 明朝" w:cs="Arial" w:hint="eastAsia"/>
                  <w:bCs/>
                  <w:szCs w:val="18"/>
                  <w:lang w:val="en-US"/>
                </w:rPr>
                <w:t xml:space="preserve"> </w:t>
              </w:r>
              <w:r w:rsidRPr="00B313AC">
                <w:rPr>
                  <w:rFonts w:eastAsia="ＭＳ 明朝" w:cs="Arial"/>
                  <w:bCs/>
                  <w:szCs w:val="18"/>
                  <w:lang w:val="en-US"/>
                </w:rPr>
                <w:t>MHz</w:t>
              </w:r>
              <w:r w:rsidRPr="00B313AC">
                <w:rPr>
                  <w:rFonts w:eastAsia="ＭＳ 明朝" w:cs="Arial" w:hint="eastAsia"/>
                  <w:bCs/>
                  <w:szCs w:val="18"/>
                  <w:lang w:val="en-US"/>
                </w:rPr>
                <w:t>.</w:t>
              </w:r>
              <w:r w:rsidRPr="00B313AC">
                <w:rPr>
                  <w:rFonts w:eastAsia="ＭＳ 明朝" w:cs="Arial"/>
                  <w:bCs/>
                  <w:szCs w:val="18"/>
                  <w:lang w:val="en-US"/>
                </w:rPr>
                <w:t xml:space="preserve"> </w:t>
              </w:r>
            </w:ins>
          </w:p>
        </w:tc>
      </w:tr>
    </w:tbl>
    <w:p w:rsidR="001850E0" w:rsidRPr="00B313AC" w:rsidRDefault="001850E0" w:rsidP="001850E0">
      <w:pPr>
        <w:widowControl/>
        <w:wordWrap/>
        <w:autoSpaceDE/>
        <w:autoSpaceDN/>
        <w:spacing w:after="180" w:line="240" w:lineRule="auto"/>
        <w:jc w:val="left"/>
        <w:rPr>
          <w:ins w:id="541" w:author="縣 幹哉" w:date="2020-10-22T14:51:00Z"/>
          <w:rFonts w:ascii="Times New Roman" w:eastAsia="SimSun" w:hAnsi="Times New Roman" w:cs="Times New Roman"/>
          <w:kern w:val="0"/>
          <w:szCs w:val="20"/>
          <w:lang w:val="en-GB" w:eastAsia="zh-CN"/>
        </w:rPr>
      </w:pPr>
    </w:p>
    <w:p w:rsidR="001850E0" w:rsidRPr="00B313AC" w:rsidRDefault="001850E0" w:rsidP="001850E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542" w:author="縣 幹哉" w:date="2020-10-22T14:51:00Z"/>
          <w:rFonts w:ascii="Arial" w:eastAsia="SimSun" w:hAnsi="Arial" w:cs="Arial"/>
          <w:kern w:val="0"/>
          <w:sz w:val="28"/>
          <w:szCs w:val="28"/>
          <w:lang w:eastAsia="en-US"/>
        </w:rPr>
      </w:pPr>
      <w:ins w:id="543" w:author="縣 幹哉" w:date="2020-10-22T14:51:00Z">
        <w:r w:rsidRPr="00B313AC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7</w:t>
        </w:r>
        <w:r w:rsidRPr="00B313AC"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.x</w:t>
        </w:r>
        <w:r w:rsidRPr="00B313AC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r w:rsidRPr="00B313AC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1850E0" w:rsidRPr="0018662B" w:rsidRDefault="001850E0" w:rsidP="001850E0">
      <w:pPr>
        <w:widowControl/>
        <w:wordWrap/>
        <w:autoSpaceDE/>
        <w:autoSpaceDN/>
        <w:spacing w:after="180" w:line="240" w:lineRule="auto"/>
        <w:jc w:val="left"/>
        <w:rPr>
          <w:ins w:id="544" w:author="縣 幹哉" w:date="2020-10-22T14:51:00Z"/>
          <w:rFonts w:ascii="Times New Roman" w:eastAsia="SimSun" w:hAnsi="Times New Roman" w:cs="Times New Roman"/>
          <w:color w:val="5B9BD5" w:themeColor="accent1"/>
          <w:kern w:val="0"/>
          <w:sz w:val="22"/>
          <w:u w:val="single"/>
          <w:lang w:eastAsia="zh-CN"/>
        </w:rPr>
      </w:pPr>
      <w:ins w:id="545" w:author="縣 幹哉" w:date="2020-10-22T14:51:00Z">
        <w:r w:rsidRPr="00B313AC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All MSD requirements forDC_3-18_n3-n41</w:t>
        </w:r>
        <w:r w:rsidRPr="00B313AC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 xml:space="preserve"> </w:t>
        </w:r>
        <w:r w:rsidRPr="00B313AC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B313AC" w:rsidRDefault="00B313AC" w:rsidP="00696217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zh-CN"/>
        </w:rPr>
      </w:pPr>
    </w:p>
    <w:bookmarkEnd w:id="6"/>
    <w:p w:rsidR="00313407" w:rsidRPr="0018662B" w:rsidRDefault="00313407" w:rsidP="00C4387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color w:val="5B9BD5" w:themeColor="accent1"/>
          <w:kern w:val="0"/>
          <w:sz w:val="22"/>
          <w:u w:val="single"/>
          <w:lang w:eastAsia="zh-CN"/>
        </w:rPr>
      </w:pPr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4"/>
    <w:bookmarkEnd w:id="7"/>
    <w:bookmarkEnd w:id="8"/>
    <w:bookmarkEnd w:id="9"/>
    <w:bookmarkEnd w:id="10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:rsidR="005F257D" w:rsidRPr="0048098A" w:rsidRDefault="007A7013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013" w:rsidRDefault="007A7013" w:rsidP="00696217">
      <w:pPr>
        <w:spacing w:after="0" w:line="240" w:lineRule="auto"/>
      </w:pPr>
      <w:r>
        <w:separator/>
      </w:r>
    </w:p>
  </w:endnote>
  <w:endnote w:type="continuationSeparator" w:id="0">
    <w:p w:rsidR="007A7013" w:rsidRDefault="007A7013" w:rsidP="00696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013" w:rsidRDefault="007A7013" w:rsidP="00696217">
      <w:pPr>
        <w:spacing w:after="0" w:line="240" w:lineRule="auto"/>
      </w:pPr>
      <w:r>
        <w:separator/>
      </w:r>
    </w:p>
  </w:footnote>
  <w:footnote w:type="continuationSeparator" w:id="0">
    <w:p w:rsidR="007A7013" w:rsidRDefault="007A7013" w:rsidP="00696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縣 幹哉">
    <w15:presenceInfo w15:providerId="AD" w15:userId="S-1-5-21-1717335761-1696098980-311576647-23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065D1"/>
    <w:rsid w:val="000A36AB"/>
    <w:rsid w:val="00124ADF"/>
    <w:rsid w:val="00125092"/>
    <w:rsid w:val="001850E0"/>
    <w:rsid w:val="0018662B"/>
    <w:rsid w:val="001A2383"/>
    <w:rsid w:val="001B4D03"/>
    <w:rsid w:val="001B7D46"/>
    <w:rsid w:val="001D7B68"/>
    <w:rsid w:val="0020325A"/>
    <w:rsid w:val="0020561C"/>
    <w:rsid w:val="00256EB1"/>
    <w:rsid w:val="00313407"/>
    <w:rsid w:val="00392900"/>
    <w:rsid w:val="0039417C"/>
    <w:rsid w:val="00473160"/>
    <w:rsid w:val="0048098A"/>
    <w:rsid w:val="00560274"/>
    <w:rsid w:val="00591F09"/>
    <w:rsid w:val="005F04A6"/>
    <w:rsid w:val="006668BF"/>
    <w:rsid w:val="00696217"/>
    <w:rsid w:val="006A6FC2"/>
    <w:rsid w:val="006D6413"/>
    <w:rsid w:val="006D7C49"/>
    <w:rsid w:val="006F4272"/>
    <w:rsid w:val="00700E77"/>
    <w:rsid w:val="007077C9"/>
    <w:rsid w:val="007A7013"/>
    <w:rsid w:val="007B7E42"/>
    <w:rsid w:val="007D5877"/>
    <w:rsid w:val="007E28F0"/>
    <w:rsid w:val="007E73BD"/>
    <w:rsid w:val="007F250D"/>
    <w:rsid w:val="007F7432"/>
    <w:rsid w:val="00824512"/>
    <w:rsid w:val="00850444"/>
    <w:rsid w:val="00896E9A"/>
    <w:rsid w:val="00961281"/>
    <w:rsid w:val="009868BD"/>
    <w:rsid w:val="009C74D7"/>
    <w:rsid w:val="009F428C"/>
    <w:rsid w:val="00A0586B"/>
    <w:rsid w:val="00AA56D0"/>
    <w:rsid w:val="00B313AC"/>
    <w:rsid w:val="00B9238C"/>
    <w:rsid w:val="00BA4608"/>
    <w:rsid w:val="00C34AFB"/>
    <w:rsid w:val="00C43873"/>
    <w:rsid w:val="00C474A7"/>
    <w:rsid w:val="00D03E51"/>
    <w:rsid w:val="00D26654"/>
    <w:rsid w:val="00D353C8"/>
    <w:rsid w:val="00D36A03"/>
    <w:rsid w:val="00D6324B"/>
    <w:rsid w:val="00D72873"/>
    <w:rsid w:val="00DD38A0"/>
    <w:rsid w:val="00E070EF"/>
    <w:rsid w:val="00E33811"/>
    <w:rsid w:val="00E660D5"/>
    <w:rsid w:val="00E7255D"/>
    <w:rsid w:val="00E9483F"/>
    <w:rsid w:val="00F00A2B"/>
    <w:rsid w:val="00F43583"/>
    <w:rsid w:val="00F5333D"/>
    <w:rsid w:val="00FF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B99E1E1"/>
  <w15:docId w15:val="{C39EE7AF-C8F1-4CE3-992E-B64A15C1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48098A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48098A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semiHidden/>
    <w:rsid w:val="0048098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a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313407"/>
    <w:pPr>
      <w:spacing w:after="0" w:line="240" w:lineRule="auto"/>
    </w:pPr>
    <w:rPr>
      <w:sz w:val="16"/>
      <w:szCs w:val="16"/>
    </w:rPr>
  </w:style>
  <w:style w:type="character" w:customStyle="1" w:styleId="a4">
    <w:name w:val="吹き出し (文字)"/>
    <w:basedOn w:val="a0"/>
    <w:link w:val="a3"/>
    <w:uiPriority w:val="99"/>
    <w:semiHidden/>
    <w:rsid w:val="00313407"/>
    <w:rPr>
      <w:sz w:val="16"/>
      <w:szCs w:val="16"/>
    </w:rPr>
  </w:style>
  <w:style w:type="paragraph" w:customStyle="1" w:styleId="TAN">
    <w:name w:val="TAN"/>
    <w:basedOn w:val="a"/>
    <w:link w:val="TANChar"/>
    <w:rsid w:val="00E070EF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rsid w:val="00E070EF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a5">
    <w:name w:val="header"/>
    <w:basedOn w:val="a"/>
    <w:link w:val="a6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96217"/>
  </w:style>
  <w:style w:type="paragraph" w:styleId="a7">
    <w:name w:val="footer"/>
    <w:basedOn w:val="a"/>
    <w:link w:val="a8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96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407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9</cp:revision>
  <dcterms:created xsi:type="dcterms:W3CDTF">2020-10-12T01:50:00Z</dcterms:created>
  <dcterms:modified xsi:type="dcterms:W3CDTF">2020-10-23T07:55:00Z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